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6FB39F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3D1B43">
        <w:rPr>
          <w:b/>
          <w:noProof/>
          <w:sz w:val="24"/>
        </w:rPr>
        <w:t>3589</w:t>
      </w:r>
    </w:p>
    <w:p w14:paraId="5DC21640" w14:textId="31474EDE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D551EC">
        <w:rPr>
          <w:b/>
          <w:noProof/>
          <w:sz w:val="24"/>
        </w:rPr>
        <w:tab/>
        <w:t>(was C1-213059)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BB9263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F07B47" w:rsidRPr="00107CFE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CE2E3F" w:rsidR="001E41F3" w:rsidRPr="00410371" w:rsidRDefault="00E732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FF772A4" w:rsidR="001E41F3" w:rsidRPr="00410371" w:rsidRDefault="00D551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55BEF" w:rsidR="001E41F3" w:rsidRPr="00410371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7CFE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E732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327D">
              <w:rPr>
                <w:b/>
                <w:i/>
                <w:noProof/>
              </w:rPr>
              <w:t>Proposed change</w:t>
            </w:r>
            <w:r w:rsidR="00A7671C" w:rsidRPr="00E7327D">
              <w:rPr>
                <w:b/>
                <w:i/>
                <w:noProof/>
              </w:rPr>
              <w:t xml:space="preserve"> </w:t>
            </w:r>
            <w:r w:rsidRPr="00E732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732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32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732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732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32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E7327D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32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732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32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732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732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32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E7327D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327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A771A7" w:rsidR="001E41F3" w:rsidRDefault="00107CFE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"refresh" in 9.2.1.2 and 9A.2.1.2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49C9C48" w:rsidR="004A4D92" w:rsidRDefault="000F3241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There is confusion about the term "refresh" in subclauses 9.2.1.2 and 9A.2.1.2. The associated text in those subclauses is referring to modification of the affiliation / functional alias expiration time. The term "refresh" is used inconsistently with RFC3903.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7B500" w14:textId="77777777" w:rsidR="00226E97" w:rsidRDefault="000F324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subclauses 9.2.1.2 and 9A.2.1.2, changed the wording "</w:t>
            </w:r>
            <w:r w:rsidRPr="007E1673">
              <w:t>to refresh indication of an MCPTT user interest in one or more</w:t>
            </w:r>
            <w:r>
              <w:rPr>
                <w:noProof/>
              </w:rPr>
              <w:t>" to "</w:t>
            </w:r>
            <w:r w:rsidRPr="0073469F">
              <w:t xml:space="preserve">to </w:t>
            </w:r>
            <w:r>
              <w:t>indicate</w:t>
            </w:r>
            <w:r w:rsidRPr="0073469F">
              <w:t xml:space="preserve"> </w:t>
            </w:r>
            <w:r>
              <w:t>that the</w:t>
            </w:r>
            <w:r w:rsidRPr="0073469F">
              <w:t xml:space="preserve"> MCPTT user </w:t>
            </w:r>
            <w:r>
              <w:t>continues to have interest</w:t>
            </w:r>
            <w:r w:rsidRPr="0073469F">
              <w:t xml:space="preserve"> i</w:t>
            </w:r>
            <w:r>
              <w:t>n one or more</w:t>
            </w:r>
            <w:r>
              <w:rPr>
                <w:noProof/>
              </w:rPr>
              <w:t>"</w:t>
            </w:r>
            <w:r w:rsidR="00D551EC">
              <w:rPr>
                <w:noProof/>
              </w:rPr>
              <w:t>.</w:t>
            </w:r>
          </w:p>
          <w:p w14:paraId="76C0712C" w14:textId="07923C1D" w:rsidR="00D551EC" w:rsidRDefault="00D551E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NOTEs in 9.2.1.2 and 9A.2.1.2 that explain the deviation from the specification of RFC3903 concerning how a "refresh" is accomplished.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72796A" w:rsidR="005A10EF" w:rsidRDefault="000F3241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about the use of the term "refresh".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50FDFB1" w:rsidR="001E41F3" w:rsidRDefault="000F3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9.2.1.2, 9A.2.1.2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B2DC1" w14:textId="77777777" w:rsidR="00E7327D" w:rsidRDefault="00E7327D" w:rsidP="00E7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544759D2" w14:textId="77777777" w:rsidR="00D551EC" w:rsidRDefault="00E7327D" w:rsidP="00D551E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Tdoc number and CR number to the coversheet.</w:t>
            </w:r>
          </w:p>
          <w:p w14:paraId="504DA8ED" w14:textId="2D9DCC1D" w:rsidR="00D551EC" w:rsidRDefault="00D551EC" w:rsidP="00D55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42FD2C46" w14:textId="49FE04C2" w:rsidR="00D551EC" w:rsidRDefault="00D551EC" w:rsidP="00D551E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NOTEs to explain the deviation from the "refresh" operaton specified in RFC3903.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69EA6613" w14:textId="77777777" w:rsidR="00107CFE" w:rsidRPr="0073469F" w:rsidRDefault="00107CFE" w:rsidP="00107CFE">
      <w:pPr>
        <w:pStyle w:val="Heading4"/>
      </w:pPr>
      <w:bookmarkStart w:id="2" w:name="_Toc20155786"/>
      <w:bookmarkStart w:id="3" w:name="_Toc27500941"/>
      <w:bookmarkStart w:id="4" w:name="_Toc36049066"/>
      <w:bookmarkStart w:id="5" w:name="_Toc45209829"/>
      <w:bookmarkStart w:id="6" w:name="_Toc51860654"/>
      <w:bookmarkStart w:id="7" w:name="_Toc68258936"/>
      <w:r w:rsidRPr="0073469F">
        <w:t>9.2.1.2</w:t>
      </w:r>
      <w:r w:rsidRPr="0073469F">
        <w:tab/>
        <w:t>Affiliation status change procedure</w:t>
      </w:r>
      <w:bookmarkEnd w:id="2"/>
      <w:bookmarkEnd w:id="3"/>
      <w:bookmarkEnd w:id="4"/>
      <w:bookmarkEnd w:id="5"/>
      <w:bookmarkEnd w:id="6"/>
      <w:bookmarkEnd w:id="7"/>
    </w:p>
    <w:p w14:paraId="605AE827" w14:textId="77777777" w:rsidR="00107CFE" w:rsidRPr="0073469F" w:rsidRDefault="00107CFE" w:rsidP="00107CFE">
      <w:r w:rsidRPr="0073469F">
        <w:t>In order</w:t>
      </w:r>
      <w:r>
        <w:t>:</w:t>
      </w:r>
    </w:p>
    <w:p w14:paraId="1A8906AC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 xml:space="preserve">at an MCPTT </w:t>
      </w:r>
      <w:proofErr w:type="gramStart"/>
      <w:r w:rsidRPr="0073469F">
        <w:rPr>
          <w:rFonts w:eastAsia="SimSun"/>
        </w:rPr>
        <w:t>client</w:t>
      </w:r>
      <w:r w:rsidRPr="0073469F">
        <w:t>;</w:t>
      </w:r>
      <w:proofErr w:type="gramEnd"/>
    </w:p>
    <w:p w14:paraId="15D1BA8C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 xml:space="preserve">at the MCPTT </w:t>
      </w:r>
      <w:proofErr w:type="gramStart"/>
      <w:r w:rsidRPr="0073469F">
        <w:rPr>
          <w:rFonts w:eastAsia="SimSun"/>
        </w:rPr>
        <w:t>client</w:t>
      </w:r>
      <w:r w:rsidRPr="0073469F">
        <w:t>;</w:t>
      </w:r>
      <w:proofErr w:type="gramEnd"/>
    </w:p>
    <w:p w14:paraId="3AF31233" w14:textId="5E2AF427" w:rsidR="00F20224" w:rsidRDefault="00107CFE" w:rsidP="00F20224">
      <w:pPr>
        <w:pStyle w:val="B1"/>
      </w:pPr>
      <w:r w:rsidRPr="0073469F">
        <w:t>-</w:t>
      </w:r>
      <w:r w:rsidRPr="0073469F">
        <w:tab/>
        <w:t xml:space="preserve">to </w:t>
      </w:r>
      <w:del w:id="8" w:author="Michael Dolan" w:date="2021-05-03T11:41:00Z">
        <w:r w:rsidRPr="0073469F" w:rsidDel="00107CFE">
          <w:delText>refresh indication</w:delText>
        </w:r>
      </w:del>
      <w:del w:id="9" w:author="Michael Dolan" w:date="2021-05-03T11:55:00Z">
        <w:r w:rsidR="000F3241" w:rsidDel="000F3241">
          <w:delText xml:space="preserve"> </w:delText>
        </w:r>
      </w:del>
      <w:del w:id="10" w:author="Michael Dolan" w:date="2021-05-03T11:41:00Z">
        <w:r w:rsidRPr="0073469F" w:rsidDel="00107CFE">
          <w:delText>of an</w:delText>
        </w:r>
      </w:del>
      <w:ins w:id="11" w:author="Michael Dolan" w:date="2021-05-03T11:41:00Z">
        <w:r w:rsidR="000F3241">
          <w:t>indicate</w:t>
        </w:r>
      </w:ins>
      <w:ins w:id="12" w:author="Michael Dolan" w:date="2021-05-03T11:55:00Z">
        <w:r w:rsidR="000F3241">
          <w:t xml:space="preserve"> </w:t>
        </w:r>
      </w:ins>
      <w:ins w:id="13" w:author="Michael Dolan" w:date="2021-05-03T11:41:00Z">
        <w:r>
          <w:t>that the</w:t>
        </w:r>
      </w:ins>
      <w:r w:rsidRPr="0073469F">
        <w:t xml:space="preserve"> MCPTT user </w:t>
      </w:r>
      <w:del w:id="14" w:author="Michael Dolan" w:date="2021-05-03T11:41:00Z">
        <w:r w:rsidRPr="0073469F" w:rsidDel="00107CFE">
          <w:delText xml:space="preserve">interest </w:delText>
        </w:r>
      </w:del>
      <w:ins w:id="15" w:author="Michael Dolan" w:date="2021-05-03T11:41:00Z">
        <w:r>
          <w:t>continues to have interest</w:t>
        </w:r>
        <w:r w:rsidRPr="0073469F">
          <w:t xml:space="preserve"> </w:t>
        </w:r>
      </w:ins>
      <w:r w:rsidRPr="0073469F">
        <w:t xml:space="preserve">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subclause </w:t>
      </w:r>
      <w:proofErr w:type="gramStart"/>
      <w:r w:rsidRPr="0073469F">
        <w:t>9.2.1.3;</w:t>
      </w:r>
      <w:proofErr w:type="gramEnd"/>
    </w:p>
    <w:p w14:paraId="33329FE8" w14:textId="5E2AF427" w:rsidR="00107CFE" w:rsidRPr="0073469F" w:rsidRDefault="00107CFE" w:rsidP="00107CFE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</w:t>
      </w:r>
      <w:proofErr w:type="gramStart"/>
      <w:r>
        <w:rPr>
          <w:lang w:val="en-US"/>
        </w:rPr>
        <w:t>user;</w:t>
      </w:r>
      <w:proofErr w:type="gramEnd"/>
    </w:p>
    <w:p w14:paraId="382D65B1" w14:textId="77777777" w:rsidR="00107CFE" w:rsidRDefault="00107CFE" w:rsidP="00107CFE">
      <w:pPr>
        <w:pStyle w:val="B1"/>
      </w:pPr>
      <w:r>
        <w:t>-</w:t>
      </w:r>
      <w:r>
        <w:tab/>
        <w:t xml:space="preserve">to indicate that an MCPTT user is interested in one or more MCPTT group(s) at an MCPTT client triggered by a location or functional alias activation </w:t>
      </w:r>
      <w:proofErr w:type="gramStart"/>
      <w:r>
        <w:t>criteria;</w:t>
      </w:r>
      <w:proofErr w:type="gramEnd"/>
    </w:p>
    <w:p w14:paraId="40A30C0C" w14:textId="77777777" w:rsidR="00107CFE" w:rsidRPr="0073469F" w:rsidRDefault="00107CFE" w:rsidP="00107CFE">
      <w:pPr>
        <w:pStyle w:val="B1"/>
      </w:pPr>
      <w:r>
        <w:t>-</w:t>
      </w:r>
      <w:r>
        <w:tab/>
      </w:r>
      <w:r w:rsidRPr="0073469F"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4A11EC8B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any combination of the </w:t>
      </w:r>
      <w:proofErr w:type="gramStart"/>
      <w:r w:rsidRPr="0073469F">
        <w:t>above;</w:t>
      </w:r>
      <w:proofErr w:type="gramEnd"/>
    </w:p>
    <w:p w14:paraId="2CAC7593" w14:textId="77777777" w:rsidR="00107CFE" w:rsidRPr="0073469F" w:rsidRDefault="00107CFE" w:rsidP="00107CFE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6F276383" w14:textId="4FE1388F" w:rsidR="00107CFE" w:rsidRDefault="00107CFE" w:rsidP="00107CFE">
      <w:r w:rsidRPr="00B21F57">
        <w:t>When the MCPTT user indicates</w:t>
      </w:r>
      <w:r>
        <w:t xml:space="preserve"> that he</w:t>
      </w:r>
      <w:r w:rsidRPr="00B21F57">
        <w:t xml:space="preserve"> is no longer interested in one or more MCPTT group(s) at the MCPTT client, the MCPTT client shall first check the &lt;manual-de-affiliation-not-allowed-if-location-criteria-met&gt; element within the &lt;</w:t>
      </w:r>
      <w:proofErr w:type="spellStart"/>
      <w:r w:rsidRPr="00B21F57">
        <w:t>anyExt</w:t>
      </w:r>
      <w:proofErr w:type="spellEnd"/>
      <w:r w:rsidRPr="00B21F57">
        <w:t>&gt; element of the &lt;entry&gt; element corresponding to the group information within the &lt;</w:t>
      </w:r>
      <w:proofErr w:type="spellStart"/>
      <w:r w:rsidRPr="00B21F57">
        <w:t>GroupList</w:t>
      </w:r>
      <w:proofErr w:type="spellEnd"/>
      <w:r w:rsidRPr="00B21F57">
        <w:t>&gt; list element of the &lt;</w:t>
      </w:r>
      <w:proofErr w:type="spellStart"/>
      <w:r w:rsidRPr="00B21F57">
        <w:t>anyExt</w:t>
      </w:r>
      <w:proofErr w:type="spellEnd"/>
      <w:r w:rsidRPr="00B21F57">
        <w:t>&gt; element of the &lt;</w:t>
      </w:r>
      <w:proofErr w:type="spellStart"/>
      <w:r w:rsidRPr="00B21F57">
        <w:t>OnNetwork</w:t>
      </w:r>
      <w:proofErr w:type="spellEnd"/>
      <w:r w:rsidRPr="00B21F57">
        <w:t xml:space="preserve">&gt; element of the MCPTT user profile document (see the MCPTT user profile document in 3GPP TS 24.484 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&lt;manual-de-affiliation-not-allowed-if-</w:t>
      </w:r>
      <w:r>
        <w:t>rules are</w:t>
      </w:r>
      <w:r w:rsidRPr="00B21F57">
        <w:t>-met&gt; element is set to a value of "true", the MCPTT client shall suppress the MCPTT user’s request.</w:t>
      </w:r>
    </w:p>
    <w:p w14:paraId="552193FF" w14:textId="77777777" w:rsidR="00107CFE" w:rsidRPr="0073469F" w:rsidRDefault="00107CFE" w:rsidP="00107CFE">
      <w:pPr>
        <w:pStyle w:val="NO"/>
      </w:pPr>
      <w:r w:rsidRPr="00D66CDE">
        <w:rPr>
          <w:rFonts w:eastAsia="SimSun"/>
        </w:rPr>
        <w:t>NOTE</w:t>
      </w:r>
      <w:r w:rsidRPr="005E3212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04377DC6" w14:textId="77777777" w:rsidR="00107CFE" w:rsidRPr="0073469F" w:rsidRDefault="00107CFE" w:rsidP="00107CFE">
      <w:r w:rsidRPr="0073469F">
        <w:t>In the SIP PUBLISH request, the MCPTT client:</w:t>
      </w:r>
    </w:p>
    <w:p w14:paraId="5FE0CA21" w14:textId="77777777" w:rsidR="00107CFE" w:rsidRDefault="00107CFE" w:rsidP="00107CF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MCPTT function serving the MCPTT </w:t>
      </w:r>
      <w:proofErr w:type="gramStart"/>
      <w:r>
        <w:t>user</w:t>
      </w:r>
      <w:r w:rsidRPr="0073469F">
        <w:rPr>
          <w:rFonts w:eastAsia="SimSun"/>
        </w:rPr>
        <w:t>;</w:t>
      </w:r>
      <w:proofErr w:type="gramEnd"/>
    </w:p>
    <w:p w14:paraId="4DB72C7A" w14:textId="77777777" w:rsidR="00107CFE" w:rsidRPr="00051803" w:rsidRDefault="00107CFE" w:rsidP="00107CFE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 xml:space="preserve">MCPTT ID of the MCPTT </w:t>
      </w:r>
      <w:proofErr w:type="gramStart"/>
      <w:r>
        <w:rPr>
          <w:lang w:eastAsia="ko-KR"/>
        </w:rPr>
        <w:t>user;</w:t>
      </w:r>
      <w:proofErr w:type="gramEnd"/>
    </w:p>
    <w:p w14:paraId="07323205" w14:textId="77777777" w:rsidR="00107CFE" w:rsidRPr="0073469F" w:rsidRDefault="00107CFE" w:rsidP="00107CFE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2BB59A4C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client, shall set the Expires header field according to IETF RFC 3903 [37],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70ED1D17" w14:textId="77777777" w:rsidR="00107CFE" w:rsidRPr="0073469F" w:rsidRDefault="00107CFE" w:rsidP="00107CFE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5381E022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 and</w:t>
      </w:r>
    </w:p>
    <w:p w14:paraId="38805E08" w14:textId="77777777" w:rsidR="00107CFE" w:rsidRDefault="00107CFE" w:rsidP="00107CFE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subclause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2FA41F0A" w14:textId="77777777" w:rsidR="00107CFE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at the targeted MCPTT </w:t>
      </w:r>
      <w:proofErr w:type="gramStart"/>
      <w:r>
        <w:rPr>
          <w:rFonts w:eastAsia="SimSun"/>
          <w:lang w:val="en-US"/>
        </w:rPr>
        <w:t>client</w:t>
      </w:r>
      <w:r>
        <w:rPr>
          <w:rFonts w:eastAsia="SimSun"/>
        </w:rPr>
        <w:t>;</w:t>
      </w:r>
      <w:proofErr w:type="gramEnd"/>
    </w:p>
    <w:p w14:paraId="46479D12" w14:textId="77777777" w:rsidR="00107CFE" w:rsidRPr="00761345" w:rsidRDefault="00107CFE" w:rsidP="00107CFE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 xml:space="preserve">shall include the MCPTT client ID of the targeted MCPTT </w:t>
      </w:r>
      <w:proofErr w:type="gramStart"/>
      <w:r w:rsidRPr="00761345">
        <w:rPr>
          <w:rFonts w:eastAsia="SimSun"/>
        </w:rPr>
        <w:t>client;</w:t>
      </w:r>
      <w:proofErr w:type="gramEnd"/>
    </w:p>
    <w:p w14:paraId="44619E98" w14:textId="77777777" w:rsidR="00107CFE" w:rsidRDefault="00107CFE" w:rsidP="00107CFE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lastRenderedPageBreak/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700E0C00" w14:textId="77777777" w:rsidR="00107CFE" w:rsidRPr="00436CF9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233868CC" w14:textId="13D02F3A" w:rsidR="00F20224" w:rsidRDefault="00F20224" w:rsidP="00F20224">
      <w:pPr>
        <w:pStyle w:val="NO"/>
        <w:rPr>
          <w:ins w:id="16" w:author="Michael Dolan" w:date="2021-05-24T09:51:00Z"/>
        </w:rPr>
      </w:pPr>
      <w:bookmarkStart w:id="17" w:name="_Hlk72742787"/>
      <w:ins w:id="18" w:author="Michael Dolan" w:date="2021-05-24T09:51:00Z">
        <w:r>
          <w:t>NOTE:</w:t>
        </w:r>
        <w:r>
          <w:tab/>
          <w:t xml:space="preserve">This procedure deviates from </w:t>
        </w:r>
      </w:ins>
      <w:ins w:id="19" w:author="Michael Dolan" w:date="2021-05-24T09:52:00Z">
        <w:r w:rsidRPr="0073469F">
          <w:t>IETF RFC 3903 [37]</w:t>
        </w:r>
        <w:r>
          <w:t xml:space="preserve"> by possibly including </w:t>
        </w:r>
      </w:ins>
      <w:ins w:id="20" w:author="Michael Dolan" w:date="2021-05-24T09:54:00Z">
        <w:r>
          <w:t xml:space="preserve">an </w:t>
        </w:r>
        <w:r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pidf+xml</w:t>
        </w:r>
        <w:proofErr w:type="spellEnd"/>
        <w:r>
          <w:rPr>
            <w:rFonts w:eastAsia="SimSun"/>
            <w:lang w:val="en-US"/>
          </w:rPr>
          <w:t xml:space="preserve"> MIME body</w:t>
        </w:r>
      </w:ins>
      <w:ins w:id="21" w:author="Michael Dolan" w:date="2021-05-24T09:53:00Z">
        <w:r>
          <w:t xml:space="preserve"> </w:t>
        </w:r>
      </w:ins>
      <w:ins w:id="22" w:author="Michael Dolan" w:date="2021-05-24T09:54:00Z">
        <w:r>
          <w:t>when refreshing the expiration time</w:t>
        </w:r>
      </w:ins>
      <w:ins w:id="23" w:author="Michael Dolan" w:date="2021-05-24T09:55:00Z">
        <w:r>
          <w:t xml:space="preserve"> for one or more groups. The use of this MIME body provides the ability to refresh</w:t>
        </w:r>
      </w:ins>
      <w:ins w:id="24" w:author="Michael Dolan" w:date="2021-05-24T09:56:00Z">
        <w:r>
          <w:t xml:space="preserve"> affiliation or to </w:t>
        </w:r>
        <w:proofErr w:type="spellStart"/>
        <w:r>
          <w:t>deaffiliate</w:t>
        </w:r>
        <w:proofErr w:type="spellEnd"/>
        <w:r>
          <w:t xml:space="preserve"> multiple groups in a single message.</w:t>
        </w:r>
      </w:ins>
    </w:p>
    <w:bookmarkEnd w:id="17"/>
    <w:p w14:paraId="65EF5395" w14:textId="77777777" w:rsidR="00107CFE" w:rsidRPr="0073469F" w:rsidRDefault="00107CFE" w:rsidP="00107CFE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4474D9D9" w14:textId="6E01F00C" w:rsidR="00FA405E" w:rsidRPr="00FE38C9" w:rsidRDefault="00FA405E" w:rsidP="00FA405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CD37852" w14:textId="77777777" w:rsidR="00107CFE" w:rsidRDefault="00107CFE" w:rsidP="00107CFE">
      <w:pPr>
        <w:pStyle w:val="Heading4"/>
        <w:rPr>
          <w:rFonts w:eastAsia="Malgun Gothic"/>
        </w:rPr>
      </w:pPr>
      <w:bookmarkStart w:id="25" w:name="_Toc20155833"/>
      <w:bookmarkStart w:id="26" w:name="_Toc27500988"/>
      <w:bookmarkStart w:id="27" w:name="_Toc36049114"/>
      <w:bookmarkStart w:id="28" w:name="_Toc45209877"/>
      <w:bookmarkStart w:id="29" w:name="_Toc51860702"/>
      <w:bookmarkStart w:id="30" w:name="_Toc68258984"/>
      <w:r>
        <w:rPr>
          <w:rFonts w:eastAsia="Malgun Gothic"/>
        </w:rPr>
        <w:t>9A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.1.2</w:t>
      </w:r>
      <w:r w:rsidRPr="0073469F">
        <w:rPr>
          <w:rFonts w:eastAsia="Malgun Gothic"/>
        </w:rPr>
        <w:tab/>
      </w:r>
      <w:r>
        <w:rPr>
          <w:rFonts w:eastAsia="Malgun Gothic"/>
        </w:rPr>
        <w:t>Functional alias status change procedure</w:t>
      </w:r>
      <w:bookmarkEnd w:id="25"/>
      <w:bookmarkEnd w:id="26"/>
      <w:bookmarkEnd w:id="27"/>
      <w:bookmarkEnd w:id="28"/>
      <w:bookmarkEnd w:id="29"/>
      <w:bookmarkEnd w:id="30"/>
    </w:p>
    <w:p w14:paraId="07BBD5B5" w14:textId="77777777" w:rsidR="00107CFE" w:rsidRDefault="00107CFE" w:rsidP="00107CFE">
      <w:pPr>
        <w:rPr>
          <w:rFonts w:eastAsia="Malgun Gothic"/>
        </w:rPr>
      </w:pPr>
      <w:r>
        <w:rPr>
          <w:rFonts w:eastAsia="Malgun Gothic"/>
        </w:rPr>
        <w:t>In order:</w:t>
      </w:r>
    </w:p>
    <w:p w14:paraId="4C02343B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an MCPTT user </w:t>
      </w:r>
      <w:r>
        <w:t>requests to activate</w:t>
      </w:r>
      <w:r w:rsidRPr="0073469F">
        <w:t xml:space="preserve"> one or more</w:t>
      </w:r>
      <w:r>
        <w:t xml:space="preserve"> functional </w:t>
      </w:r>
      <w:proofErr w:type="gramStart"/>
      <w:r>
        <w:t>aliases</w:t>
      </w:r>
      <w:r w:rsidRPr="0073469F">
        <w:t>;</w:t>
      </w:r>
      <w:proofErr w:type="gramEnd"/>
    </w:p>
    <w:p w14:paraId="0B9A8D1C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to indicate that the MCPTT user </w:t>
      </w:r>
      <w:r>
        <w:t>requests to deactivate</w:t>
      </w:r>
      <w:r w:rsidRPr="0073469F">
        <w:t xml:space="preserve"> one or more</w:t>
      </w:r>
      <w:r>
        <w:t xml:space="preserve"> functional </w:t>
      </w:r>
      <w:proofErr w:type="gramStart"/>
      <w:r>
        <w:t>aliases</w:t>
      </w:r>
      <w:r w:rsidRPr="0073469F">
        <w:t>;</w:t>
      </w:r>
      <w:proofErr w:type="gramEnd"/>
    </w:p>
    <w:p w14:paraId="43241E33" w14:textId="50112ED7" w:rsidR="00107CFE" w:rsidRPr="007E1673" w:rsidRDefault="00107CFE" w:rsidP="00107CFE">
      <w:pPr>
        <w:pStyle w:val="B1"/>
      </w:pPr>
      <w:r w:rsidRPr="0073469F">
        <w:t>-</w:t>
      </w:r>
      <w:r w:rsidRPr="0073469F">
        <w:tab/>
      </w:r>
      <w:r w:rsidRPr="007E1673">
        <w:t xml:space="preserve">to </w:t>
      </w:r>
      <w:del w:id="31" w:author="Michael Dolan" w:date="2021-05-03T11:47:00Z">
        <w:r w:rsidRPr="007E1673" w:rsidDel="00107CFE">
          <w:delText>refresh indication of an</w:delText>
        </w:r>
      </w:del>
      <w:ins w:id="32" w:author="Michael Dolan" w:date="2021-05-03T11:47:00Z">
        <w:r>
          <w:t>indicate that the</w:t>
        </w:r>
      </w:ins>
      <w:r w:rsidRPr="007E1673">
        <w:t xml:space="preserve"> MCPTT user </w:t>
      </w:r>
      <w:ins w:id="33" w:author="Michael Dolan" w:date="2021-05-03T11:48:00Z">
        <w:r>
          <w:t xml:space="preserve">continues to have </w:t>
        </w:r>
      </w:ins>
      <w:r w:rsidRPr="007E1673">
        <w:t xml:space="preserve">interest in one or more </w:t>
      </w:r>
      <w:r>
        <w:t>functional aliases</w:t>
      </w:r>
      <w:r w:rsidRPr="007E1673">
        <w:t xml:space="preserve"> due to near expiration of the expiration time of a</w:t>
      </w:r>
      <w:r>
        <w:t xml:space="preserve"> functional alias</w:t>
      </w:r>
      <w:r w:rsidRPr="007E1673">
        <w:t xml:space="preserve"> with the status set to the "</w:t>
      </w:r>
      <w:r>
        <w:t>activated</w:t>
      </w:r>
      <w:r w:rsidRPr="007E1673">
        <w:t>" state received in a SIP NOTIFY request in subclause </w:t>
      </w:r>
      <w:r>
        <w:t>9A</w:t>
      </w:r>
      <w:r w:rsidRPr="007E1673">
        <w:t>.2.1.</w:t>
      </w:r>
      <w:proofErr w:type="gramStart"/>
      <w:r w:rsidRPr="007E1673">
        <w:t>3;</w:t>
      </w:r>
      <w:proofErr w:type="gramEnd"/>
    </w:p>
    <w:p w14:paraId="5BA758C0" w14:textId="77777777" w:rsidR="00107CFE" w:rsidRDefault="00107CFE" w:rsidP="00107CFE">
      <w:pPr>
        <w:pStyle w:val="B1"/>
      </w:pPr>
      <w:r w:rsidRPr="0073469F">
        <w:t>-</w:t>
      </w:r>
      <w:r w:rsidRPr="0073469F">
        <w:tab/>
        <w:t xml:space="preserve">to indicate that </w:t>
      </w:r>
      <w:r w:rsidRPr="00674509">
        <w:t>the MCPTT client enter</w:t>
      </w:r>
      <w:r>
        <w:t>ing</w:t>
      </w:r>
      <w:r w:rsidRPr="00674509">
        <w:t xml:space="preserve"> </w:t>
      </w:r>
      <w:r>
        <w:t xml:space="preserve">into or exiting from a location area triggers </w:t>
      </w:r>
      <w:r w:rsidRPr="0073469F">
        <w:t>one or more</w:t>
      </w:r>
      <w:r>
        <w:t xml:space="preserve"> functional aliases</w:t>
      </w:r>
      <w:r w:rsidRPr="006B64BB">
        <w:t xml:space="preserve"> </w:t>
      </w:r>
      <w:r>
        <w:t xml:space="preserve">to be </w:t>
      </w:r>
      <w:proofErr w:type="gramStart"/>
      <w:r>
        <w:t>activated</w:t>
      </w:r>
      <w:r w:rsidRPr="0073469F">
        <w:t>;</w:t>
      </w:r>
      <w:proofErr w:type="gramEnd"/>
    </w:p>
    <w:p w14:paraId="3E04AFDE" w14:textId="77777777" w:rsidR="00107CFE" w:rsidRPr="007E1673" w:rsidRDefault="00107CFE" w:rsidP="00107CFE">
      <w:pPr>
        <w:pStyle w:val="B1"/>
      </w:pPr>
      <w:r w:rsidRPr="0073469F">
        <w:t>-</w:t>
      </w:r>
      <w:r w:rsidRPr="0073469F">
        <w:tab/>
        <w:t xml:space="preserve">to indicate that </w:t>
      </w:r>
      <w:r w:rsidRPr="00674509">
        <w:t xml:space="preserve">the MCPTT client </w:t>
      </w:r>
      <w:proofErr w:type="gramStart"/>
      <w:r w:rsidRPr="00674509">
        <w:t>enter</w:t>
      </w:r>
      <w:r>
        <w:t>ing</w:t>
      </w:r>
      <w:r w:rsidRPr="00674509">
        <w:t xml:space="preserve"> </w:t>
      </w:r>
      <w:r>
        <w:t>into</w:t>
      </w:r>
      <w:proofErr w:type="gramEnd"/>
      <w:r>
        <w:t xml:space="preserve"> or exiting from a location area triggers </w:t>
      </w:r>
      <w:r w:rsidRPr="0073469F">
        <w:t>one or more</w:t>
      </w:r>
      <w:r>
        <w:t xml:space="preserve"> functional aliases</w:t>
      </w:r>
      <w:r w:rsidRPr="006B64BB">
        <w:t xml:space="preserve"> </w:t>
      </w:r>
      <w:r>
        <w:t>to be deactivated</w:t>
      </w:r>
      <w:r w:rsidRPr="0073469F">
        <w:t>;</w:t>
      </w:r>
      <w:r>
        <w:t xml:space="preserve"> </w:t>
      </w:r>
      <w:r w:rsidRPr="007E1673">
        <w:t>or</w:t>
      </w:r>
    </w:p>
    <w:p w14:paraId="54DBA3A0" w14:textId="77777777" w:rsidR="00107CFE" w:rsidRPr="0073469F" w:rsidRDefault="00107CFE" w:rsidP="00107CFE">
      <w:pPr>
        <w:pStyle w:val="B1"/>
      </w:pPr>
      <w:r w:rsidRPr="0073469F">
        <w:t>-</w:t>
      </w:r>
      <w:r w:rsidRPr="0073469F">
        <w:tab/>
        <w:t xml:space="preserve">any combination of the </w:t>
      </w:r>
      <w:proofErr w:type="gramStart"/>
      <w:r w:rsidRPr="0073469F">
        <w:t>above;</w:t>
      </w:r>
      <w:proofErr w:type="gramEnd"/>
    </w:p>
    <w:p w14:paraId="09211203" w14:textId="77777777" w:rsidR="00107CFE" w:rsidRPr="0073469F" w:rsidRDefault="00107CFE" w:rsidP="00107CFE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54BCAB3F" w14:textId="77777777" w:rsidR="00107CFE" w:rsidRDefault="00107CFE" w:rsidP="00107CFE">
      <w:r>
        <w:rPr>
          <w:lang w:val="en-US"/>
        </w:rPr>
        <w:t xml:space="preserve">When the MCPTT user requests to deactivate a functional alias, the MCPTT client shall first check </w:t>
      </w:r>
      <w:r w:rsidRPr="00354212">
        <w:rPr>
          <w:noProof/>
          <w:lang w:val="en-US"/>
        </w:rPr>
        <w:t>the &lt;</w:t>
      </w:r>
      <w:r w:rsidRPr="00AB5770">
        <w:t>manual-deactivation-not-allowed-if-location-criteria-met</w:t>
      </w:r>
      <w:r>
        <w:t>&gt;</w:t>
      </w:r>
      <w:r w:rsidRPr="00354212">
        <w:rPr>
          <w:noProof/>
          <w:lang w:val="en-US"/>
        </w:rPr>
        <w:t xml:space="preserve">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corresponding to the functional alias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</w:t>
      </w:r>
      <w:r>
        <w:t xml:space="preserve"> element</w:t>
      </w:r>
      <w:r w:rsidRPr="00354212">
        <w:rPr>
          <w:noProof/>
          <w:lang w:val="en-US"/>
        </w:rPr>
        <w:t xml:space="preserve"> of the MCPTT user profile </w:t>
      </w:r>
      <w:r>
        <w:rPr>
          <w:noProof/>
          <w:lang w:val="en-US"/>
        </w:rPr>
        <w:t xml:space="preserve">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rPr>
          <w:noProof/>
          <w:lang w:val="en-US"/>
        </w:rPr>
        <w:t xml:space="preserve">. </w:t>
      </w:r>
      <w:r>
        <w:t xml:space="preserve">If the functional alias has been activated due to a location area trigger and the </w:t>
      </w:r>
      <w:r w:rsidRPr="00354212">
        <w:rPr>
          <w:noProof/>
          <w:lang w:val="en-US"/>
        </w:rPr>
        <w:t>&lt;</w:t>
      </w:r>
      <w:r w:rsidRPr="00AB5770">
        <w:t>manual-deactivation-not-allowed-if-location-criteria-met</w:t>
      </w:r>
      <w:r>
        <w:t>&gt;</w:t>
      </w:r>
      <w:r w:rsidRPr="00354212">
        <w:rPr>
          <w:noProof/>
          <w:lang w:val="en-US"/>
        </w:rPr>
        <w:t xml:space="preserve"> element is set to a value of "true"</w:t>
      </w:r>
      <w:r>
        <w:t xml:space="preserve">, the MCPTT client shall suppress the </w:t>
      </w:r>
      <w:r w:rsidRPr="0073469F">
        <w:t>MCPTT user</w:t>
      </w:r>
      <w:r>
        <w:t>’s</w:t>
      </w:r>
      <w:r w:rsidRPr="0073469F">
        <w:t xml:space="preserve"> </w:t>
      </w:r>
      <w:r>
        <w:t>request.</w:t>
      </w:r>
    </w:p>
    <w:p w14:paraId="65026587" w14:textId="77777777" w:rsidR="00107CFE" w:rsidRPr="006E208F" w:rsidRDefault="00107CFE" w:rsidP="00107CFE">
      <w:pPr>
        <w:pStyle w:val="NO"/>
        <w:rPr>
          <w:rFonts w:eastAsia="SimSun"/>
        </w:rPr>
      </w:pPr>
      <w:r w:rsidRPr="00CE6040">
        <w:rPr>
          <w:rFonts w:eastAsia="SimSun"/>
        </w:rPr>
        <w:t>NOTE</w:t>
      </w:r>
      <w:r w:rsidRPr="006E208F">
        <w:rPr>
          <w:rFonts w:eastAsia="SimSun"/>
        </w:rPr>
        <w:t> </w:t>
      </w:r>
      <w:r w:rsidRPr="00CE6040">
        <w:rPr>
          <w:rFonts w:eastAsia="SimSun"/>
        </w:rPr>
        <w:t>1:</w:t>
      </w:r>
      <w:r w:rsidRPr="00CE6040">
        <w:rPr>
          <w:rFonts w:eastAsia="SimSun"/>
        </w:rPr>
        <w:tab/>
      </w:r>
      <w:r>
        <w:rPr>
          <w:rFonts w:eastAsia="SimSun"/>
        </w:rPr>
        <w:t>If the request is suppressed, a notification message can be displayed to the user</w:t>
      </w:r>
      <w:r w:rsidRPr="00CE6040">
        <w:rPr>
          <w:rFonts w:eastAsia="SimSun"/>
        </w:rPr>
        <w:t>.</w:t>
      </w:r>
    </w:p>
    <w:p w14:paraId="27FDDD7C" w14:textId="77777777" w:rsidR="00107CFE" w:rsidRPr="0073469F" w:rsidRDefault="00107CFE" w:rsidP="00107CFE">
      <w:r w:rsidRPr="0073469F">
        <w:t>In the SIP PUBLISH request, the MCPTT client:</w:t>
      </w:r>
    </w:p>
    <w:p w14:paraId="5126B809" w14:textId="77777777" w:rsidR="00107CFE" w:rsidRDefault="00107CFE" w:rsidP="00107CF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MCPTT function serving the MCPTT </w:t>
      </w:r>
      <w:proofErr w:type="gramStart"/>
      <w:r>
        <w:t>user</w:t>
      </w:r>
      <w:r w:rsidRPr="0073469F">
        <w:rPr>
          <w:rFonts w:eastAsia="SimSun"/>
        </w:rPr>
        <w:t>;</w:t>
      </w:r>
      <w:proofErr w:type="gramEnd"/>
    </w:p>
    <w:p w14:paraId="556F10E1" w14:textId="77777777" w:rsidR="00107CFE" w:rsidRPr="00051803" w:rsidRDefault="00107CFE" w:rsidP="00107CFE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 xml:space="preserve">MCPTT ID of the MCPTT </w:t>
      </w:r>
      <w:proofErr w:type="gramStart"/>
      <w:r>
        <w:rPr>
          <w:lang w:eastAsia="ko-KR"/>
        </w:rPr>
        <w:t>user;</w:t>
      </w:r>
      <w:proofErr w:type="gramEnd"/>
    </w:p>
    <w:p w14:paraId="20E758E3" w14:textId="77777777" w:rsidR="00107CFE" w:rsidRPr="0073469F" w:rsidRDefault="00107CFE" w:rsidP="00107CFE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6649CB70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activate one or more functional aliases</w:t>
      </w:r>
      <w:r w:rsidRPr="0073469F">
        <w:rPr>
          <w:rFonts w:eastAsia="SimSun"/>
        </w:rPr>
        <w:t xml:space="preserve">, shall set the Expires header field according to IETF RFC 3903 [37],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380E72C3" w14:textId="77777777" w:rsidR="00107CFE" w:rsidRPr="0073469F" w:rsidRDefault="00107CFE" w:rsidP="00107CFE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D556BF9" w14:textId="77777777" w:rsidR="00107CFE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deactivate one or more functional aliases</w:t>
      </w:r>
      <w:r w:rsidRPr="0073469F">
        <w:rPr>
          <w:rFonts w:eastAsia="SimSun"/>
        </w:rPr>
        <w:t>, shall set the Expires header field according to IETF RFC 3903 [37</w:t>
      </w:r>
      <w:r>
        <w:rPr>
          <w:rFonts w:eastAsia="SimSun"/>
        </w:rPr>
        <w:t xml:space="preserve">], </w:t>
      </w:r>
      <w:r w:rsidRPr="0073469F">
        <w:rPr>
          <w:rFonts w:eastAsia="SimSun"/>
        </w:rPr>
        <w:t>to zero</w:t>
      </w:r>
      <w:r>
        <w:rPr>
          <w:rFonts w:eastAsia="SimSun"/>
        </w:rPr>
        <w:t>; and</w:t>
      </w:r>
    </w:p>
    <w:p w14:paraId="711BEDB8" w14:textId="77777777" w:rsidR="00107CFE" w:rsidRPr="0073469F" w:rsidRDefault="00107CFE" w:rsidP="00107CFE">
      <w:pPr>
        <w:pStyle w:val="B1"/>
        <w:rPr>
          <w:rFonts w:eastAsia="SimSun"/>
        </w:rPr>
      </w:pPr>
      <w:r>
        <w:rPr>
          <w:rFonts w:eastAsia="SimSun"/>
        </w:rPr>
        <w:lastRenderedPageBreak/>
        <w:t>NOTE 3:</w:t>
      </w:r>
      <w:r>
        <w:rPr>
          <w:rFonts w:eastAsia="SimSun"/>
        </w:rPr>
        <w:tab/>
        <w:t>Activation and deactivation of functional alias cannot be performed with the same PUBLISH request.</w:t>
      </w:r>
    </w:p>
    <w:p w14:paraId="577BA9DF" w14:textId="77777777" w:rsidR="00107CFE" w:rsidRDefault="00107CFE" w:rsidP="00107CFE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functional alias information according to subclause</w:t>
      </w:r>
      <w:r>
        <w:rPr>
          <w:rFonts w:eastAsia="SimSun"/>
        </w:rPr>
        <w:t> </w:t>
      </w:r>
      <w:r>
        <w:rPr>
          <w:lang w:val="en-US"/>
        </w:rPr>
        <w:t>9A</w:t>
      </w:r>
      <w:r>
        <w:t>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3E30BDEF" w14:textId="77777777" w:rsidR="00107CFE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 xml:space="preserve">shall include all functional aliases where the MCPTT user requests activation for the MCPTT </w:t>
      </w:r>
      <w:proofErr w:type="gramStart"/>
      <w:r>
        <w:rPr>
          <w:rFonts w:eastAsia="SimSun"/>
          <w:lang w:val="en-US"/>
        </w:rPr>
        <w:t>ID</w:t>
      </w:r>
      <w:r>
        <w:rPr>
          <w:rFonts w:eastAsia="SimSun"/>
        </w:rPr>
        <w:t>;</w:t>
      </w:r>
      <w:proofErr w:type="gramEnd"/>
    </w:p>
    <w:p w14:paraId="6EF33F35" w14:textId="77777777" w:rsidR="00107CFE" w:rsidRPr="00761345" w:rsidRDefault="00107CFE" w:rsidP="00107CFE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 xml:space="preserve">shall include the MCPTT client ID of the targeted MCPTT </w:t>
      </w:r>
      <w:proofErr w:type="gramStart"/>
      <w:r w:rsidRPr="00761345">
        <w:rPr>
          <w:rFonts w:eastAsia="SimSun"/>
        </w:rPr>
        <w:t>client;</w:t>
      </w:r>
      <w:proofErr w:type="gramEnd"/>
    </w:p>
    <w:p w14:paraId="04CCB5BD" w14:textId="77777777" w:rsidR="00107CFE" w:rsidRDefault="00107CFE" w:rsidP="00107CFE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  <w:lang w:val="en-US"/>
        </w:rPr>
        <w:t xml:space="preserve">&gt; </w:t>
      </w:r>
      <w:proofErr w:type="gramStart"/>
      <w:r>
        <w:rPr>
          <w:rFonts w:eastAsia="SimSun"/>
          <w:lang w:val="en-US"/>
        </w:rPr>
        <w:t>element;</w:t>
      </w:r>
      <w:proofErr w:type="gramEnd"/>
    </w:p>
    <w:p w14:paraId="3C64D346" w14:textId="77777777" w:rsidR="00107CFE" w:rsidRDefault="00107CFE" w:rsidP="00107CFE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 xml:space="preserve">if the MCPTT client has received an indication that </w:t>
      </w:r>
      <w:proofErr w:type="spellStart"/>
      <w:r>
        <w:rPr>
          <w:rFonts w:eastAsia="SimSun"/>
          <w:lang w:val="en-US"/>
        </w:rPr>
        <w:t>take over</w:t>
      </w:r>
      <w:proofErr w:type="spellEnd"/>
      <w:r>
        <w:rPr>
          <w:rFonts w:eastAsia="SimSun"/>
          <w:lang w:val="en-US"/>
        </w:rPr>
        <w:t xml:space="preserve"> of a functional alias is possible and intends to take over a functional alias, shall include a &lt;take-over&gt; child element set to "true"; and</w:t>
      </w:r>
    </w:p>
    <w:p w14:paraId="030A0671" w14:textId="77777777" w:rsidR="00107CFE" w:rsidRPr="00436CF9" w:rsidRDefault="00107CFE" w:rsidP="00107CFE">
      <w:pPr>
        <w:pStyle w:val="B2"/>
        <w:rPr>
          <w:rFonts w:eastAsia="SimSun"/>
        </w:rPr>
      </w:pPr>
      <w:r>
        <w:rPr>
          <w:rFonts w:eastAsia="SimSun"/>
          <w:lang w:val="en-US"/>
        </w:rPr>
        <w:t>e)</w:t>
      </w:r>
      <w:r>
        <w:rPr>
          <w:rFonts w:eastAsia="SimSun"/>
          <w:lang w:val="en-US"/>
        </w:rPr>
        <w:tab/>
        <w:t>shall set the &lt;p-id-fa&gt; child element of the &lt;presence&gt; root element to a globally unique value.</w:t>
      </w:r>
    </w:p>
    <w:p w14:paraId="798E2084" w14:textId="0EDFE36E" w:rsidR="00F20224" w:rsidRDefault="00F20224" w:rsidP="00F20224">
      <w:pPr>
        <w:pStyle w:val="NO"/>
        <w:rPr>
          <w:ins w:id="34" w:author="Michael Dolan" w:date="2021-05-24T09:56:00Z"/>
        </w:rPr>
      </w:pPr>
      <w:bookmarkStart w:id="35" w:name="_Hlk72742806"/>
      <w:ins w:id="36" w:author="Michael Dolan" w:date="2021-05-24T09:56:00Z">
        <w:r>
          <w:t>NOTE:</w:t>
        </w:r>
        <w:r>
          <w:tab/>
          <w:t xml:space="preserve">This procedure deviates from </w:t>
        </w:r>
        <w:r w:rsidRPr="0073469F">
          <w:t>IETF RFC 3903 [37]</w:t>
        </w:r>
        <w:r>
          <w:t xml:space="preserve"> by possibly including an </w:t>
        </w:r>
        <w:r>
          <w:rPr>
            <w:rFonts w:eastAsia="SimSun"/>
            <w:lang w:val="en-US"/>
          </w:rPr>
          <w:t>application/</w:t>
        </w:r>
        <w:proofErr w:type="spellStart"/>
        <w:r>
          <w:rPr>
            <w:rFonts w:eastAsia="SimSun"/>
            <w:lang w:val="en-US"/>
          </w:rPr>
          <w:t>pidf+xml</w:t>
        </w:r>
        <w:proofErr w:type="spellEnd"/>
        <w:r>
          <w:rPr>
            <w:rFonts w:eastAsia="SimSun"/>
            <w:lang w:val="en-US"/>
          </w:rPr>
          <w:t xml:space="preserve"> MIME body</w:t>
        </w:r>
        <w:r>
          <w:t xml:space="preserve"> when refreshing the expiration time for one or more functional aliases. The use of this MIME body provides the ability to refresh </w:t>
        </w:r>
      </w:ins>
      <w:ins w:id="37" w:author="Michael Dolan" w:date="2021-05-24T09:57:00Z">
        <w:r>
          <w:t>activation</w:t>
        </w:r>
      </w:ins>
      <w:ins w:id="38" w:author="Michael Dolan" w:date="2021-05-24T09:56:00Z">
        <w:r>
          <w:t xml:space="preserve"> or to </w:t>
        </w:r>
      </w:ins>
      <w:ins w:id="39" w:author="Michael Dolan" w:date="2021-05-24T09:57:00Z">
        <w:r>
          <w:t>deactivat</w:t>
        </w:r>
        <w:r w:rsidR="00D551EC">
          <w:t>e</w:t>
        </w:r>
        <w:r>
          <w:t xml:space="preserve"> </w:t>
        </w:r>
        <w:proofErr w:type="gramStart"/>
        <w:r>
          <w:t xml:space="preserve">of </w:t>
        </w:r>
      </w:ins>
      <w:ins w:id="40" w:author="Michael Dolan" w:date="2021-05-24T09:56:00Z">
        <w:r>
          <w:t xml:space="preserve"> multiple</w:t>
        </w:r>
        <w:proofErr w:type="gramEnd"/>
        <w:r>
          <w:t xml:space="preserve"> </w:t>
        </w:r>
      </w:ins>
      <w:ins w:id="41" w:author="Michael Dolan" w:date="2021-05-24T09:57:00Z">
        <w:r>
          <w:t>functional aliases</w:t>
        </w:r>
      </w:ins>
      <w:ins w:id="42" w:author="Michael Dolan" w:date="2021-05-24T09:56:00Z">
        <w:r>
          <w:t xml:space="preserve"> in a single message.</w:t>
        </w:r>
      </w:ins>
    </w:p>
    <w:bookmarkEnd w:id="35"/>
    <w:p w14:paraId="32A5C0A5" w14:textId="77777777" w:rsidR="00107CFE" w:rsidRPr="0073469F" w:rsidRDefault="00107CFE" w:rsidP="00107CFE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0D78F8"/>
    <w:multiLevelType w:val="hybridMultilevel"/>
    <w:tmpl w:val="90CEA148"/>
    <w:lvl w:ilvl="0" w:tplc="194021A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241"/>
    <w:rsid w:val="000F3B8C"/>
    <w:rsid w:val="000F5146"/>
    <w:rsid w:val="00100562"/>
    <w:rsid w:val="001060B5"/>
    <w:rsid w:val="00107CFE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1B43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51EC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27D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07B47"/>
    <w:rsid w:val="00F144EA"/>
    <w:rsid w:val="00F20224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1655</Words>
  <Characters>9002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2021-05-24T15:03:00Z</dcterms:created>
  <dcterms:modified xsi:type="dcterms:W3CDTF">2021-05-24T20:43:00Z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